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B42E50" w14:textId="5A18BE74" w:rsidR="007153B4" w:rsidRPr="005F6FD0" w:rsidRDefault="00345F72" w:rsidP="007153B4">
      <w:pPr>
        <w:tabs>
          <w:tab w:val="right" w:pos="9639"/>
        </w:tabs>
        <w:spacing w:after="0"/>
        <w:rPr>
          <w:rFonts w:ascii="Arial" w:hAnsi="Arial"/>
          <w:b/>
          <w:i/>
          <w:noProof/>
          <w:sz w:val="28"/>
        </w:rPr>
      </w:pPr>
      <w:r w:rsidRPr="00671B46">
        <w:rPr>
          <w:rFonts w:ascii="Arial" w:hAnsi="Arial"/>
          <w:b/>
          <w:noProof/>
          <w:sz w:val="24"/>
        </w:rPr>
        <w:t>3GPP TSG-SA3 Meeting #1</w:t>
      </w:r>
      <w:r>
        <w:rPr>
          <w:rFonts w:ascii="Arial" w:hAnsi="Arial"/>
          <w:b/>
          <w:noProof/>
          <w:sz w:val="24"/>
        </w:rPr>
        <w:t>10Adhoc-e</w:t>
      </w:r>
      <w:r w:rsidR="007153B4" w:rsidRPr="005F6FD0">
        <w:rPr>
          <w:rFonts w:ascii="Arial" w:hAnsi="Arial"/>
          <w:b/>
          <w:i/>
          <w:noProof/>
          <w:sz w:val="24"/>
        </w:rPr>
        <w:t xml:space="preserve"> </w:t>
      </w:r>
      <w:r w:rsidR="007153B4" w:rsidRPr="005F6FD0">
        <w:rPr>
          <w:rFonts w:ascii="Arial" w:hAnsi="Arial"/>
          <w:b/>
          <w:i/>
          <w:noProof/>
          <w:sz w:val="28"/>
        </w:rPr>
        <w:tab/>
      </w:r>
      <w:r w:rsidRPr="00345F72">
        <w:rPr>
          <w:rFonts w:ascii="Arial" w:hAnsi="Arial"/>
          <w:b/>
          <w:i/>
          <w:noProof/>
          <w:sz w:val="28"/>
        </w:rPr>
        <w:t>S3-231896</w:t>
      </w:r>
    </w:p>
    <w:p w14:paraId="6A616650" w14:textId="5577E2AE" w:rsidR="007153B4" w:rsidRDefault="00345F72" w:rsidP="007153B4">
      <w:pPr>
        <w:keepNext/>
        <w:pBdr>
          <w:bottom w:val="single" w:sz="4" w:space="1" w:color="auto"/>
        </w:pBdr>
        <w:tabs>
          <w:tab w:val="right" w:pos="9639"/>
        </w:tabs>
        <w:outlineLvl w:val="0"/>
        <w:rPr>
          <w:rFonts w:ascii="Arial" w:hAnsi="Arial" w:cs="Arial"/>
          <w:b/>
          <w:sz w:val="24"/>
        </w:rPr>
      </w:pPr>
      <w:r w:rsidRPr="00671B46">
        <w:rPr>
          <w:rFonts w:ascii="Arial" w:hAnsi="Arial"/>
          <w:b/>
          <w:noProof/>
          <w:sz w:val="24"/>
        </w:rPr>
        <w:t xml:space="preserve">e-meeting, </w:t>
      </w:r>
      <w:r>
        <w:rPr>
          <w:rFonts w:ascii="Arial" w:hAnsi="Arial"/>
          <w:b/>
          <w:noProof/>
          <w:sz w:val="24"/>
        </w:rPr>
        <w:t>April</w:t>
      </w:r>
      <w:r w:rsidRPr="00671B46">
        <w:rPr>
          <w:rFonts w:ascii="Arial" w:hAnsi="Arial"/>
          <w:b/>
          <w:noProof/>
          <w:sz w:val="24"/>
        </w:rPr>
        <w:t xml:space="preserve"> </w:t>
      </w:r>
      <w:r>
        <w:rPr>
          <w:rFonts w:ascii="Arial" w:hAnsi="Arial"/>
          <w:b/>
          <w:noProof/>
          <w:sz w:val="24"/>
        </w:rPr>
        <w:t>17-21,</w:t>
      </w:r>
      <w:r w:rsidRPr="00671B46">
        <w:rPr>
          <w:rFonts w:ascii="Arial" w:hAnsi="Arial"/>
          <w:b/>
          <w:noProof/>
          <w:sz w:val="24"/>
        </w:rPr>
        <w:t xml:space="preserve"> 202</w:t>
      </w:r>
      <w:r>
        <w:rPr>
          <w:rFonts w:ascii="Arial" w:hAnsi="Arial"/>
          <w:b/>
          <w:noProof/>
          <w:sz w:val="24"/>
        </w:rPr>
        <w:t>3</w:t>
      </w: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 xml:space="preserve">Huawei, </w:t>
      </w:r>
      <w:proofErr w:type="spellStart"/>
      <w:r w:rsidR="00BF2306" w:rsidRPr="00046364">
        <w:rPr>
          <w:rFonts w:ascii="Arial" w:hAnsi="Arial"/>
          <w:b/>
          <w:lang w:val="en-US"/>
        </w:rPr>
        <w:t>HiSilicon</w:t>
      </w:r>
      <w:proofErr w:type="spellEnd"/>
    </w:p>
    <w:p w14:paraId="29B24329" w14:textId="5F57A831"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08289B" w:rsidRPr="0008289B">
        <w:rPr>
          <w:rFonts w:ascii="Arial" w:hAnsi="Arial" w:cs="Arial"/>
          <w:b/>
          <w:bCs/>
        </w:rPr>
        <w:t xml:space="preserve">update </w:t>
      </w:r>
      <w:r w:rsidR="00EA6D63">
        <w:rPr>
          <w:rFonts w:ascii="Arial" w:hAnsi="Arial" w:cs="Arial"/>
          <w:b/>
          <w:bCs/>
        </w:rPr>
        <w:t>to</w:t>
      </w:r>
      <w:r w:rsidR="0008289B" w:rsidRPr="0008289B">
        <w:rPr>
          <w:rFonts w:ascii="Arial" w:hAnsi="Arial" w:cs="Arial"/>
          <w:b/>
          <w:bCs/>
        </w:rPr>
        <w:t xml:space="preserve">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26AF807E"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7F5E34">
        <w:rPr>
          <w:rFonts w:ascii="Arial" w:hAnsi="Arial"/>
          <w:b/>
        </w:rPr>
        <w:t>19</w:t>
      </w:r>
    </w:p>
    <w:p w14:paraId="29B2432C" w14:textId="77777777" w:rsidR="00F257F0" w:rsidRDefault="00ED5042">
      <w:pPr>
        <w:pStyle w:val="1"/>
      </w:pPr>
      <w:r>
        <w:t>1</w:t>
      </w:r>
      <w:r>
        <w:tab/>
        <w:t>Decisio</w:t>
      </w:r>
      <w:bookmarkStart w:id="0" w:name="_GoBack"/>
      <w:bookmarkEnd w:id="0"/>
      <w:r>
        <w:t>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2D6167A3" w:rsidR="00065A5A" w:rsidRDefault="002C2638" w:rsidP="00843189">
      <w:pPr>
        <w:pStyle w:val="Reference"/>
      </w:pPr>
      <w:r>
        <w:t>[1] TR 23.700-86</w:t>
      </w:r>
    </w:p>
    <w:p w14:paraId="29B24333" w14:textId="77777777" w:rsidR="00F257F0" w:rsidRDefault="00ED5042">
      <w:pPr>
        <w:pStyle w:val="1"/>
      </w:pPr>
      <w:r>
        <w:t>3</w:t>
      </w:r>
      <w:r>
        <w:tab/>
        <w:t>Rationale</w:t>
      </w:r>
    </w:p>
    <w:p w14:paraId="359EEE32" w14:textId="04F6077A" w:rsidR="007153B4" w:rsidRPr="007F5E34" w:rsidRDefault="00EA6D63" w:rsidP="00843189">
      <w:bookmarkStart w:id="1" w:name="_Hlk99111327"/>
      <w:r>
        <w:t xml:space="preserve">In the SA3#109-ad-e meeting, some companies </w:t>
      </w:r>
      <w:r w:rsidR="00AF7303">
        <w:t>comment is not clear</w:t>
      </w:r>
      <w:r w:rsidR="00E57F7F">
        <w:t>.</w:t>
      </w:r>
      <w:r w:rsidR="00AF7303">
        <w:t xml:space="preserve"> </w:t>
      </w:r>
      <w:proofErr w:type="spellStart"/>
      <w:r w:rsidR="00AF7303">
        <w:t>Serveal</w:t>
      </w:r>
      <w:proofErr w:type="spellEnd"/>
      <w:r w:rsidR="00AF7303">
        <w:t xml:space="preserve"> changes are proposed accordingly.</w:t>
      </w:r>
      <w:r w:rsidR="000A1C63">
        <w:t xml:space="preserve"> The solution does not conflict</w:t>
      </w:r>
      <w:r w:rsidR="000A1C63" w:rsidRPr="000A1C63">
        <w:t xml:space="preserve"> with the authorization during the provisioning and discovery procedure. </w:t>
      </w:r>
      <w:r w:rsidR="000A1C63">
        <w:t>However, after the discovery</w:t>
      </w:r>
      <w:r w:rsidR="000A1C63" w:rsidRPr="000A1C63">
        <w:t xml:space="preserve">, </w:t>
      </w:r>
      <w:r w:rsidR="000A1C63">
        <w:t>UE can negotiate the</w:t>
      </w:r>
      <w:r w:rsidR="000A1C63" w:rsidRPr="000A1C63">
        <w:t xml:space="preserve"> result calculation entity and ranging result sharing </w:t>
      </w:r>
      <w:r w:rsidR="000A1C63">
        <w:t>policy. T</w:t>
      </w:r>
      <w:r w:rsidR="000A1C63" w:rsidRPr="000A1C63">
        <w:t>he ranging result will not be disclosed to undesired UE.</w:t>
      </w:r>
    </w:p>
    <w:bookmarkEnd w:id="1"/>
    <w:p w14:paraId="7D2D44AA" w14:textId="0F4F7C63" w:rsidR="0087755F" w:rsidRPr="00AF7D17" w:rsidRDefault="00ED5042" w:rsidP="00AF7D17">
      <w:pPr>
        <w:pStyle w:val="1"/>
      </w:pPr>
      <w:r>
        <w:t>4</w:t>
      </w:r>
      <w:r>
        <w:tab/>
        <w:t>Detailed proposal</w:t>
      </w:r>
    </w:p>
    <w:p w14:paraId="29B24339" w14:textId="4CB01E27" w:rsidR="00F257F0" w:rsidRPr="0087755F" w:rsidRDefault="0087755F" w:rsidP="0087755F">
      <w:pPr>
        <w:jc w:val="center"/>
        <w:rPr>
          <w:color w:val="C00000"/>
          <w:sz w:val="40"/>
          <w:szCs w:val="40"/>
        </w:rPr>
      </w:pPr>
      <w:r>
        <w:rPr>
          <w:color w:val="C00000"/>
          <w:sz w:val="40"/>
          <w:szCs w:val="40"/>
        </w:rPr>
        <w:t>*** 1</w:t>
      </w:r>
      <w:r w:rsidRPr="00843189">
        <w:rPr>
          <w:color w:val="C00000"/>
          <w:sz w:val="40"/>
          <w:szCs w:val="40"/>
          <w:vertAlign w:val="superscript"/>
        </w:rPr>
        <w:t>st</w:t>
      </w:r>
      <w:r>
        <w:rPr>
          <w:color w:val="C00000"/>
          <w:sz w:val="40"/>
          <w:szCs w:val="40"/>
        </w:rPr>
        <w:t xml:space="preserve"> CHANGE ***</w:t>
      </w:r>
    </w:p>
    <w:p w14:paraId="45A89398" w14:textId="77777777" w:rsidR="00EA6D63" w:rsidRDefault="00EA6D63" w:rsidP="00EA6D63">
      <w:pPr>
        <w:pStyle w:val="2"/>
        <w:rPr>
          <w:rFonts w:eastAsiaTheme="minorEastAsia" w:cs="Arial"/>
          <w:sz w:val="28"/>
          <w:szCs w:val="28"/>
        </w:rPr>
      </w:pPr>
      <w:bookmarkStart w:id="2" w:name="_Toc125400093"/>
      <w:bookmarkStart w:id="3" w:name="_Toc116942741"/>
      <w:bookmarkStart w:id="4" w:name="_Toc513475455"/>
      <w:bookmarkStart w:id="5" w:name="_Toc48930873"/>
      <w:bookmarkStart w:id="6" w:name="_Toc49376122"/>
      <w:bookmarkStart w:id="7" w:name="_Toc56501636"/>
      <w:bookmarkStart w:id="8" w:name="_Toc104196500"/>
      <w:r>
        <w:rPr>
          <w:rFonts w:eastAsiaTheme="minorEastAsia"/>
        </w:rPr>
        <w:t>6.1</w:t>
      </w:r>
      <w:r>
        <w:rPr>
          <w:rFonts w:eastAsiaTheme="minorEastAsia"/>
        </w:rPr>
        <w:tab/>
        <w:t>Solution #1: Privacy protection for UEs in Ranging</w:t>
      </w:r>
      <w:bookmarkEnd w:id="2"/>
      <w:bookmarkEnd w:id="3"/>
    </w:p>
    <w:p w14:paraId="6F3316D1" w14:textId="77777777" w:rsidR="00EA6D63" w:rsidRDefault="00EA6D63" w:rsidP="00EA6D63">
      <w:pPr>
        <w:pStyle w:val="3"/>
        <w:rPr>
          <w:rFonts w:eastAsiaTheme="minorEastAsia"/>
        </w:rPr>
      </w:pPr>
      <w:bookmarkStart w:id="9" w:name="_Toc125400094"/>
      <w:bookmarkStart w:id="10" w:name="_Toc116942742"/>
      <w:r>
        <w:rPr>
          <w:rFonts w:eastAsiaTheme="minorEastAsia"/>
        </w:rPr>
        <w:t>6.1.1</w:t>
      </w:r>
      <w:r>
        <w:rPr>
          <w:rFonts w:eastAsiaTheme="minorEastAsia"/>
        </w:rPr>
        <w:tab/>
        <w:t>Introduction</w:t>
      </w:r>
      <w:bookmarkEnd w:id="9"/>
      <w:bookmarkEnd w:id="10"/>
      <w:r>
        <w:rPr>
          <w:rFonts w:eastAsiaTheme="minorEastAsia"/>
        </w:rPr>
        <w:t xml:space="preserve"> </w:t>
      </w:r>
    </w:p>
    <w:p w14:paraId="15FF3FA6" w14:textId="77777777" w:rsidR="00EA6D63" w:rsidRDefault="00EA6D63" w:rsidP="00EA6D63">
      <w:pPr>
        <w:rPr>
          <w:rFonts w:eastAsia="等线"/>
          <w:lang w:eastAsia="en-GB"/>
        </w:rPr>
      </w:pPr>
      <w:r>
        <w:rPr>
          <w:rFonts w:eastAsia="等线"/>
        </w:rPr>
        <w:t xml:space="preserve">This solution resolves Key Issue #1 for </w:t>
      </w:r>
      <w:r>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7C39702F" w14:textId="77777777" w:rsidR="00EA6D63" w:rsidRDefault="00EA6D63" w:rsidP="00EA6D63">
      <w:pPr>
        <w:pStyle w:val="3"/>
        <w:rPr>
          <w:rFonts w:eastAsiaTheme="minorEastAsia"/>
        </w:rPr>
      </w:pPr>
      <w:bookmarkStart w:id="11" w:name="_Toc125400095"/>
      <w:bookmarkStart w:id="12" w:name="_Toc116942743"/>
      <w:r>
        <w:rPr>
          <w:rFonts w:eastAsiaTheme="minorEastAsia"/>
        </w:rPr>
        <w:t>6.1.2</w:t>
      </w:r>
      <w:r>
        <w:rPr>
          <w:rFonts w:eastAsiaTheme="minorEastAsia"/>
        </w:rPr>
        <w:tab/>
        <w:t>Solution details</w:t>
      </w:r>
      <w:bookmarkEnd w:id="11"/>
      <w:bookmarkEnd w:id="12"/>
    </w:p>
    <w:p w14:paraId="4291B3B5" w14:textId="77777777" w:rsidR="00EA6D63" w:rsidRDefault="00EA6D63" w:rsidP="00EA6D63">
      <w:pPr>
        <w:rPr>
          <w:rFonts w:eastAsia="等线"/>
        </w:rPr>
      </w:pPr>
      <w:r>
        <w:rPr>
          <w:rFonts w:eastAsia="等线"/>
        </w:rPr>
        <w:t>The high-level procedure as shown in Figure 6.1.2-1 is based on the procedure descripted in solution 3 of TR 23.700-86 [2].</w:t>
      </w:r>
    </w:p>
    <w:p w14:paraId="6AA811AD" w14:textId="77777777" w:rsidR="00EA6D63" w:rsidRDefault="00EA6D63" w:rsidP="00EA6D63">
      <w:pPr>
        <w:rPr>
          <w:rFonts w:eastAsia="等线"/>
        </w:rPr>
      </w:pPr>
    </w:p>
    <w:p w14:paraId="4CBAFB67" w14:textId="3AA3F51B" w:rsidR="00EA6D63" w:rsidRDefault="00EA6D63" w:rsidP="00EA6D63">
      <w:pPr>
        <w:pStyle w:val="TH"/>
        <w:rPr>
          <w:rFonts w:eastAsia="等线"/>
          <w:lang w:eastAsia="en-GB"/>
        </w:rPr>
      </w:pPr>
      <w:r>
        <w:rPr>
          <w:rFonts w:eastAsia="等线"/>
          <w:noProof/>
          <w:lang w:val="en-US" w:eastAsia="zh-CN"/>
        </w:rPr>
        <w:lastRenderedPageBreak/>
        <w:drawing>
          <wp:inline distT="0" distB="0" distL="0" distR="0" wp14:anchorId="1427605D" wp14:editId="1EA853CF">
            <wp:extent cx="2928620"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28620" cy="2999105"/>
                    </a:xfrm>
                    <a:prstGeom prst="rect">
                      <a:avLst/>
                    </a:prstGeom>
                    <a:noFill/>
                    <a:ln>
                      <a:noFill/>
                    </a:ln>
                  </pic:spPr>
                </pic:pic>
              </a:graphicData>
            </a:graphic>
          </wp:inline>
        </w:drawing>
      </w:r>
    </w:p>
    <w:p w14:paraId="3C4B8B4A" w14:textId="77777777" w:rsidR="00EA6D63" w:rsidRDefault="00EA6D63" w:rsidP="00EA6D63">
      <w:pPr>
        <w:pStyle w:val="TF"/>
        <w:rPr>
          <w:rFonts w:eastAsiaTheme="minorEastAsia"/>
          <w:lang w:eastAsia="zh-CN"/>
        </w:rPr>
      </w:pPr>
      <w:r>
        <w:t>Figure 6.</w:t>
      </w:r>
      <w:r>
        <w:rPr>
          <w:lang w:eastAsia="zh-CN"/>
        </w:rPr>
        <w:t>1</w:t>
      </w:r>
      <w:r>
        <w:t xml:space="preserve">.2-1: High-level Procedure for Ranging </w:t>
      </w:r>
      <w:r>
        <w:rPr>
          <w:lang w:eastAsia="zh-CN"/>
        </w:rPr>
        <w:t>O</w:t>
      </w:r>
      <w:r>
        <w:t>peration Control</w:t>
      </w:r>
    </w:p>
    <w:p w14:paraId="392B6CCD" w14:textId="77777777" w:rsidR="00EA6D63" w:rsidRDefault="00EA6D63" w:rsidP="00EA6D63">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51F9C2EC" w14:textId="41AE6982" w:rsidR="00EA6D63" w:rsidRDefault="00EA6D63" w:rsidP="00EA6D63">
      <w:pPr>
        <w:pStyle w:val="B1"/>
        <w:ind w:leftChars="42" w:left="368"/>
        <w:rPr>
          <w:rFonts w:eastAsiaTheme="minorEastAsia"/>
          <w:lang w:eastAsia="zh-CN"/>
        </w:rPr>
      </w:pPr>
      <w:r>
        <w:rPr>
          <w:lang w:eastAsia="zh-CN"/>
        </w:rPr>
        <w:t>2.</w:t>
      </w:r>
      <w:r>
        <w:rPr>
          <w:lang w:eastAsia="zh-CN"/>
        </w:rPr>
        <w:tab/>
        <w:t>Discovery and the connection establishment procedure are performed between UE1 and UE2</w:t>
      </w:r>
      <w:ins w:id="13" w:author="huawei" w:date="2023-02-02T09:29:00Z">
        <w:r w:rsidR="000A1C63" w:rsidRPr="000A1C63">
          <w:rPr>
            <w:rFonts w:eastAsia="等线"/>
          </w:rPr>
          <w:t xml:space="preserve"> </w:t>
        </w:r>
        <w:r w:rsidR="000A1C63">
          <w:rPr>
            <w:rFonts w:eastAsia="等线"/>
          </w:rPr>
          <w:t>based on the concluded procedure of TR 23.700-86 [2]</w:t>
        </w:r>
      </w:ins>
      <w:r>
        <w:rPr>
          <w:lang w:eastAsia="zh-CN"/>
        </w:rPr>
        <w:t>.</w:t>
      </w:r>
    </w:p>
    <w:p w14:paraId="75B7B864" w14:textId="282A597C" w:rsidR="00EA6D63" w:rsidRDefault="00EA6D63" w:rsidP="00EA6D63">
      <w:pPr>
        <w:ind w:leftChars="184" w:left="1220" w:hanging="852"/>
        <w:rPr>
          <w:rFonts w:eastAsia="等线"/>
          <w:lang w:eastAsia="en-GB"/>
        </w:rPr>
      </w:pPr>
      <w:del w:id="14" w:author="huawei" w:date="2023-02-02T09:26:00Z">
        <w:r w:rsidDel="00AF7303">
          <w:rPr>
            <w:rFonts w:eastAsia="等线"/>
          </w:rPr>
          <w:delText>NOTE 1:</w:delText>
        </w:r>
        <w:r w:rsidDel="00AF7303">
          <w:rPr>
            <w:rFonts w:eastAsia="等线"/>
          </w:rPr>
          <w:tab/>
          <w:delText>The solution assumes that Ranging authorization is not performed during discovery and communication establishment procedures.</w:delText>
        </w:r>
      </w:del>
    </w:p>
    <w:p w14:paraId="2429BA4F" w14:textId="762F1563" w:rsidR="00EA6D63" w:rsidRDefault="00EA6D63" w:rsidP="00EA6D63">
      <w:pPr>
        <w:pStyle w:val="B1"/>
        <w:ind w:leftChars="42" w:left="368"/>
        <w:rPr>
          <w:rFonts w:eastAsiaTheme="minorEastAsia"/>
        </w:rPr>
      </w:pPr>
      <w:r>
        <w:t>3.</w:t>
      </w:r>
      <w:r>
        <w:tab/>
        <w:t xml:space="preserve">UE1 sends the ranging request in the Ranging/SL Positioning layer to the UE2 </w:t>
      </w:r>
      <w:del w:id="15" w:author="huawei" w:date="2023-02-02T09:27:00Z">
        <w:r w:rsidDel="00AF7303">
          <w:delText xml:space="preserve">to check the authorization </w:delText>
        </w:r>
      </w:del>
      <w:r>
        <w:t xml:space="preserve">and negotiate the ranging parameters. The ranging request includes the ranging parameters, e.g. </w:t>
      </w:r>
      <w:del w:id="16" w:author="huawei" w:date="2023-02-02T09:27:00Z">
        <w:r w:rsidDel="00AF7303">
          <w:delText xml:space="preserve">the Ranging role (Reference UE or Target UE), </w:delText>
        </w:r>
      </w:del>
      <w:r>
        <w:t xml:space="preserve">consumer info, purpose, result calculation entity. For example, UE1 decides to calculate the result and not share with UE2, then the result calculation entity means that “UE1 will calculate the ranging result”. </w:t>
      </w:r>
      <w:del w:id="17" w:author="huawei" w:date="2023-02-02T09:27:00Z">
        <w:r w:rsidDel="00AF7303">
          <w:delText>If it is implied by the ranging role, the result calculation entity is not needed.</w:delText>
        </w:r>
      </w:del>
    </w:p>
    <w:p w14:paraId="6FDD246A" w14:textId="07546590" w:rsidR="00EA6D63" w:rsidRDefault="00EA6D63" w:rsidP="00EA6D63">
      <w:pPr>
        <w:pStyle w:val="B1"/>
        <w:ind w:leftChars="42" w:left="368"/>
      </w:pPr>
      <w:r>
        <w:t>4.</w:t>
      </w:r>
      <w:r>
        <w:tab/>
        <w:t xml:space="preserve">UE2 checks whether to accept the ranging request in step #3 in the Ranging/SL Positioning layer based on configuration. For example, UE2 checks whether to allow the ranging result to be provided to the consumer for the claimed purpose based on local policy. </w:t>
      </w:r>
      <w:del w:id="18" w:author="huawei" w:date="2023-02-02T09:27:00Z">
        <w:r w:rsidDel="00AF7303">
          <w:delText xml:space="preserve">UE2 decides whether to accept the ranging role as assigned by UE1. </w:delText>
        </w:r>
      </w:del>
      <w:r>
        <w:t>Based on received result calculation entity info, UE2 confirms whether the result can be acquired by UE1 or not.</w:t>
      </w:r>
    </w:p>
    <w:p w14:paraId="11CAEDCC" w14:textId="77777777" w:rsidR="00EA6D63" w:rsidRDefault="00EA6D63" w:rsidP="00EA6D63">
      <w:pPr>
        <w:pStyle w:val="EditorsNote"/>
        <w:rPr>
          <w:color w:val="auto"/>
        </w:rPr>
      </w:pPr>
      <w:r>
        <w:rPr>
          <w:rFonts w:eastAsia="等线"/>
          <w:color w:val="auto"/>
        </w:rPr>
        <w:t>NOTE 2:</w:t>
      </w:r>
      <w:r>
        <w:rPr>
          <w:rFonts w:eastAsia="等线"/>
          <w:color w:val="auto"/>
        </w:rPr>
        <w:tab/>
        <w:t xml:space="preserve">The configuration for privacy protection in </w:t>
      </w:r>
      <w:r>
        <w:rPr>
          <w:color w:val="auto"/>
        </w:rPr>
        <w:t xml:space="preserve">the Ranging/SL Positioning layer is provided from application layer or other means. It is left to implementation. </w:t>
      </w:r>
    </w:p>
    <w:p w14:paraId="3111652E" w14:textId="226F50AC" w:rsidR="00EA6D63" w:rsidRDefault="00EA6D63" w:rsidP="00EA6D63">
      <w:pPr>
        <w:pStyle w:val="B1"/>
        <w:ind w:leftChars="42" w:left="368"/>
      </w:pPr>
      <w:r>
        <w:t xml:space="preserve">5.  UE2 sends the ranging response to the UE1. For example, if UE2 does not authorize the ranging positioning for the purpose or the consumer, the reject message with cause will be responded. If UE2 wants to change </w:t>
      </w:r>
      <w:del w:id="19" w:author="huawei" w:date="2023-02-02T09:28:00Z">
        <w:r w:rsidDel="00AF7303">
          <w:delText>the Ranging r</w:delText>
        </w:r>
        <w:r w:rsidDel="00AF7303">
          <w:rPr>
            <w:lang w:eastAsia="zh-CN"/>
          </w:rPr>
          <w:delText>o</w:delText>
        </w:r>
        <w:r w:rsidDel="00AF7303">
          <w:delText xml:space="preserve">le or </w:delText>
        </w:r>
      </w:del>
      <w:r>
        <w:t xml:space="preserve">result calculation entity, for example due to its </w:t>
      </w:r>
      <w:r>
        <w:rPr>
          <w:lang w:eastAsia="zh-CN"/>
        </w:rPr>
        <w:t>privacy consideration</w:t>
      </w:r>
      <w:r>
        <w:t xml:space="preserve">, </w:t>
      </w:r>
      <w:del w:id="20" w:author="huawei" w:date="2023-02-02T09:28:00Z">
        <w:r w:rsidDel="00AF7303">
          <w:rPr>
            <w:lang w:eastAsia="zh-CN"/>
          </w:rPr>
          <w:delText>a</w:delText>
        </w:r>
        <w:r w:rsidDel="00AF7303">
          <w:delText xml:space="preserve"> new Ranging role or </w:delText>
        </w:r>
      </w:del>
      <w:r>
        <w:t>result calculation entity is included.</w:t>
      </w:r>
    </w:p>
    <w:p w14:paraId="036366CA" w14:textId="77777777" w:rsidR="00EA6D63" w:rsidRDefault="00EA6D63" w:rsidP="00EA6D63">
      <w:pPr>
        <w:ind w:leftChars="184" w:left="1220" w:hanging="852"/>
        <w:rPr>
          <w:rFonts w:eastAsia="等线"/>
          <w:lang w:eastAsia="en-GB"/>
        </w:rPr>
      </w:pPr>
      <w:r>
        <w:rPr>
          <w:rFonts w:eastAsia="等线"/>
        </w:rPr>
        <w:t>NOTE 3:</w:t>
      </w:r>
      <w:r>
        <w:rPr>
          <w:rFonts w:eastAsia="等线"/>
        </w:rPr>
        <w:tab/>
        <w:t>The solution assumes that UE1 and UE2 can trust each other on the authorization operations during the ranging parameter negotiation.</w:t>
      </w:r>
    </w:p>
    <w:p w14:paraId="176AF507" w14:textId="77777777" w:rsidR="00EA6D63" w:rsidRDefault="00EA6D63" w:rsidP="00EA6D63">
      <w:pPr>
        <w:pStyle w:val="B1"/>
        <w:ind w:leftChars="42" w:left="368"/>
        <w:rPr>
          <w:rFonts w:eastAsiaTheme="minorEastAsia"/>
        </w:rPr>
      </w:pPr>
      <w:r>
        <w:rPr>
          <w:lang w:eastAsia="zh-CN"/>
        </w:rPr>
        <w:t>6.</w:t>
      </w:r>
      <w:r>
        <w:rPr>
          <w:lang w:eastAsia="zh-CN"/>
        </w:rPr>
        <w:tab/>
        <w:t>Ranging positioning procedure is performed</w:t>
      </w:r>
      <w:r>
        <w:t>. The ranging result is calculated based on the negotiation result in step #5.</w:t>
      </w:r>
    </w:p>
    <w:p w14:paraId="7D46D65F" w14:textId="77777777" w:rsidR="00EA6D63" w:rsidRDefault="00EA6D63" w:rsidP="00EA6D63">
      <w:pPr>
        <w:pStyle w:val="B1"/>
        <w:ind w:leftChars="42" w:left="368"/>
      </w:pPr>
      <w:r>
        <w:t>7.</w:t>
      </w:r>
      <w:r>
        <w:tab/>
        <w:t xml:space="preserve">The ranging results may not be shared between the UEs according to the negotiation result. The result calculation entity will provide the result </w:t>
      </w:r>
      <w:r>
        <w:rPr>
          <w:lang w:eastAsia="zh-CN"/>
        </w:rPr>
        <w:t>to the application layer, UE3 or 5GC NF.</w:t>
      </w:r>
    </w:p>
    <w:p w14:paraId="219AE9A2" w14:textId="77777777" w:rsidR="00EA6D63" w:rsidRDefault="00EA6D63" w:rsidP="00EA6D63">
      <w:pPr>
        <w:pStyle w:val="3"/>
        <w:rPr>
          <w:rFonts w:eastAsiaTheme="minorEastAsia"/>
        </w:rPr>
      </w:pPr>
      <w:bookmarkStart w:id="21" w:name="_Toc125400096"/>
      <w:bookmarkStart w:id="22" w:name="_Toc116942744"/>
      <w:r>
        <w:rPr>
          <w:rFonts w:eastAsiaTheme="minorEastAsia"/>
        </w:rPr>
        <w:lastRenderedPageBreak/>
        <w:t>6.1.3</w:t>
      </w:r>
      <w:r>
        <w:rPr>
          <w:rFonts w:eastAsiaTheme="minorEastAsia"/>
        </w:rPr>
        <w:tab/>
        <w:t>Evaluation</w:t>
      </w:r>
      <w:bookmarkEnd w:id="21"/>
      <w:bookmarkEnd w:id="22"/>
    </w:p>
    <w:p w14:paraId="4F01ADB7" w14:textId="23297578" w:rsidR="00EA6D63" w:rsidRDefault="00EA6D63" w:rsidP="00EA6D63">
      <w:pPr>
        <w:rPr>
          <w:rFonts w:eastAsiaTheme="minorEastAsia"/>
        </w:rPr>
      </w:pPr>
      <w:r>
        <w:rPr>
          <w:rFonts w:eastAsia="MS Mincho"/>
        </w:rPr>
        <w:t xml:space="preserve">The solution fulfilled the requirement in </w:t>
      </w:r>
      <w:r>
        <w:rPr>
          <w:rFonts w:eastAsia="等线"/>
        </w:rPr>
        <w:t xml:space="preserve">Key Issue #1 for </w:t>
      </w:r>
      <w:r>
        <w:rPr>
          <w:lang w:eastAsia="zh-CN"/>
        </w:rPr>
        <w:t xml:space="preserve">privacy protection for Ranging/SL Positioning services. </w:t>
      </w:r>
      <w:ins w:id="23" w:author="huawei" w:date="2023-02-02T09:31:00Z">
        <w:r w:rsidR="000A1C63">
          <w:rPr>
            <w:lang w:eastAsia="zh-CN"/>
          </w:rPr>
          <w:t>R</w:t>
        </w:r>
        <w:r w:rsidR="000A1C63" w:rsidRPr="000A1C63">
          <w:rPr>
            <w:lang w:eastAsia="zh-CN"/>
          </w:rPr>
          <w:t>esult calculation entity and ranging result sharing will be negotiat</w:t>
        </w:r>
      </w:ins>
      <w:ins w:id="24" w:author="huawei" w:date="2023-02-02T09:32:00Z">
        <w:r w:rsidR="000A1C63">
          <w:rPr>
            <w:lang w:eastAsia="zh-CN"/>
          </w:rPr>
          <w:t>ed</w:t>
        </w:r>
      </w:ins>
      <w:ins w:id="25" w:author="huawei" w:date="2023-02-02T09:31:00Z">
        <w:r w:rsidR="000A1C63" w:rsidRPr="000A1C63">
          <w:rPr>
            <w:lang w:eastAsia="zh-CN"/>
          </w:rPr>
          <w:t xml:space="preserve"> to limit the entity who can acquire the ranging result. Hence, the ranging result will not be disclosed to undesired UEs</w:t>
        </w:r>
      </w:ins>
      <w:ins w:id="26" w:author="huawei" w:date="2023-02-02T09:32:00Z">
        <w:r w:rsidR="000A1C63">
          <w:rPr>
            <w:lang w:eastAsia="zh-CN"/>
          </w:rPr>
          <w:t xml:space="preserve">. </w:t>
        </w:r>
      </w:ins>
      <w:ins w:id="27" w:author="huawei" w:date="2023-02-02T09:33:00Z">
        <w:r w:rsidR="000A1C63">
          <w:rPr>
            <w:lang w:eastAsia="zh-CN"/>
          </w:rPr>
          <w:t xml:space="preserve">UE will </w:t>
        </w:r>
      </w:ins>
      <w:ins w:id="28" w:author="huawei" w:date="2023-02-02T09:34:00Z">
        <w:r w:rsidR="000A1C63">
          <w:rPr>
            <w:lang w:eastAsia="zh-CN"/>
          </w:rPr>
          <w:t>check whether to accept the</w:t>
        </w:r>
      </w:ins>
      <w:ins w:id="29" w:author="huawei" w:date="2023-02-02T09:33:00Z">
        <w:r w:rsidR="000A1C63">
          <w:rPr>
            <w:lang w:eastAsia="zh-CN"/>
          </w:rPr>
          <w:t xml:space="preserve"> </w:t>
        </w:r>
      </w:ins>
      <w:r>
        <w:rPr>
          <w:rFonts w:eastAsia="等线"/>
        </w:rPr>
        <w:t xml:space="preserve">Ranging </w:t>
      </w:r>
      <w:del w:id="30" w:author="huawei" w:date="2023-02-02T09:32:00Z">
        <w:r w:rsidDel="000A1C63">
          <w:rPr>
            <w:rFonts w:eastAsia="等线"/>
          </w:rPr>
          <w:delText xml:space="preserve">authorization </w:delText>
        </w:r>
      </w:del>
      <w:ins w:id="31" w:author="huawei" w:date="2023-02-02T09:32:00Z">
        <w:r w:rsidR="000A1C63">
          <w:rPr>
            <w:rFonts w:eastAsia="等线"/>
          </w:rPr>
          <w:t xml:space="preserve">request </w:t>
        </w:r>
      </w:ins>
      <w:r>
        <w:rPr>
          <w:rFonts w:eastAsia="等线"/>
        </w:rPr>
        <w:t xml:space="preserve">on </w:t>
      </w:r>
      <w:r>
        <w:t xml:space="preserve">consumer info, purpose or result calculation entity </w:t>
      </w:r>
      <w:del w:id="32" w:author="huawei" w:date="2023-02-02T09:33:00Z">
        <w:r w:rsidDel="000A1C63">
          <w:delText xml:space="preserve">is performed in the Ranging/SL Positioning layer </w:delText>
        </w:r>
      </w:del>
      <w:r>
        <w:t>based on configuration, which may be provided from application layer. The UE determines whether to continue the ranging process according to the authorization and negotiation result.</w:t>
      </w:r>
    </w:p>
    <w:p w14:paraId="7243E186" w14:textId="088C52FD" w:rsidR="00AF7D17" w:rsidRPr="00EA6D63" w:rsidRDefault="00EA6D63" w:rsidP="00EA6D63">
      <w:pPr>
        <w:ind w:firstLine="284"/>
        <w:rPr>
          <w:color w:val="FF0000"/>
        </w:rPr>
      </w:pPr>
      <w:del w:id="33" w:author="huawei" w:date="2023-02-02T09:34:00Z">
        <w:r w:rsidDel="000A1C63">
          <w:rPr>
            <w:color w:val="FF0000"/>
          </w:rPr>
          <w:delText>Editor’s Note: Further evaluation is FFS.</w:delText>
        </w:r>
      </w:del>
      <w:bookmarkEnd w:id="4"/>
      <w:bookmarkEnd w:id="5"/>
      <w:bookmarkEnd w:id="6"/>
      <w:bookmarkEnd w:id="7"/>
      <w:bookmarkEnd w:id="8"/>
    </w:p>
    <w:p w14:paraId="79E17F7A" w14:textId="77777777" w:rsidR="0087755F" w:rsidRPr="00065A5A" w:rsidRDefault="0087755F" w:rsidP="0087755F">
      <w:pPr>
        <w:jc w:val="center"/>
        <w:rPr>
          <w:color w:val="C00000"/>
          <w:sz w:val="40"/>
          <w:szCs w:val="40"/>
        </w:rPr>
      </w:pPr>
      <w:r>
        <w:rPr>
          <w:color w:val="C00000"/>
          <w:sz w:val="40"/>
          <w:szCs w:val="40"/>
        </w:rPr>
        <w:t>*** END OF 1</w:t>
      </w:r>
      <w:r w:rsidRPr="00DC3F13">
        <w:rPr>
          <w:color w:val="C00000"/>
          <w:sz w:val="40"/>
          <w:szCs w:val="40"/>
          <w:vertAlign w:val="superscript"/>
        </w:rPr>
        <w:t>st</w:t>
      </w:r>
      <w:r>
        <w:rPr>
          <w:color w:val="C00000"/>
          <w:sz w:val="40"/>
          <w:szCs w:val="40"/>
        </w:rPr>
        <w:t xml:space="preserve"> CHANGE***</w:t>
      </w:r>
    </w:p>
    <w:p w14:paraId="29B24356" w14:textId="2693D182" w:rsidR="00F257F0" w:rsidRPr="00065A5A" w:rsidRDefault="00F257F0" w:rsidP="005F6FD0">
      <w:pPr>
        <w:jc w:val="center"/>
        <w:rPr>
          <w:color w:val="C00000"/>
          <w:sz w:val="40"/>
          <w:szCs w:val="40"/>
        </w:rPr>
      </w:pP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5F7AE82" w16cid:durableId="275E873B"/>
  <w16cid:commentId w16cid:paraId="6A0F08B0" w16cid:durableId="275E9A36"/>
  <w16cid:commentId w16cid:paraId="7A96ABF1" w16cid:durableId="275E86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8DC768" w14:textId="77777777" w:rsidR="00325875" w:rsidRDefault="00325875">
      <w:r>
        <w:separator/>
      </w:r>
    </w:p>
  </w:endnote>
  <w:endnote w:type="continuationSeparator" w:id="0">
    <w:p w14:paraId="46624724" w14:textId="77777777" w:rsidR="00325875" w:rsidRDefault="00325875">
      <w:r>
        <w:continuationSeparator/>
      </w:r>
    </w:p>
  </w:endnote>
  <w:endnote w:type="continuationNotice" w:id="1">
    <w:p w14:paraId="7090AE6E" w14:textId="77777777" w:rsidR="00325875" w:rsidRDefault="0032587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9" w14:textId="77777777">
      <w:tc>
        <w:tcPr>
          <w:tcW w:w="3210" w:type="dxa"/>
        </w:tcPr>
        <w:p w14:paraId="29B24366" w14:textId="77777777" w:rsidR="00615694" w:rsidRDefault="00615694">
          <w:pPr>
            <w:ind w:left="-115"/>
          </w:pPr>
        </w:p>
      </w:tc>
      <w:tc>
        <w:tcPr>
          <w:tcW w:w="3210" w:type="dxa"/>
        </w:tcPr>
        <w:p w14:paraId="29B24367" w14:textId="77777777" w:rsidR="00615694" w:rsidRDefault="00615694">
          <w:pPr>
            <w:jc w:val="center"/>
          </w:pPr>
        </w:p>
      </w:tc>
      <w:tc>
        <w:tcPr>
          <w:tcW w:w="3210" w:type="dxa"/>
        </w:tcPr>
        <w:p w14:paraId="29B24368" w14:textId="77777777" w:rsidR="00615694" w:rsidRDefault="00615694">
          <w:pPr>
            <w:ind w:right="-115"/>
            <w:jc w:val="right"/>
          </w:pPr>
        </w:p>
      </w:tc>
    </w:tr>
  </w:tbl>
  <w:p w14:paraId="29B2436A" w14:textId="77777777" w:rsidR="00615694" w:rsidRDefault="00615694">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1EEA11" w14:textId="77777777" w:rsidR="00325875" w:rsidRDefault="00325875">
      <w:r>
        <w:separator/>
      </w:r>
    </w:p>
  </w:footnote>
  <w:footnote w:type="continuationSeparator" w:id="0">
    <w:p w14:paraId="1E2463DE" w14:textId="77777777" w:rsidR="00325875" w:rsidRDefault="00325875">
      <w:r>
        <w:continuationSeparator/>
      </w:r>
    </w:p>
  </w:footnote>
  <w:footnote w:type="continuationNotice" w:id="1">
    <w:p w14:paraId="34095B9B" w14:textId="77777777" w:rsidR="00325875" w:rsidRDefault="0032587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615694" w14:paraId="29B24364" w14:textId="77777777">
      <w:tc>
        <w:tcPr>
          <w:tcW w:w="3210" w:type="dxa"/>
        </w:tcPr>
        <w:p w14:paraId="29B24361" w14:textId="77777777" w:rsidR="00615694" w:rsidRDefault="00615694">
          <w:pPr>
            <w:ind w:left="-115"/>
          </w:pPr>
        </w:p>
      </w:tc>
      <w:tc>
        <w:tcPr>
          <w:tcW w:w="3210" w:type="dxa"/>
        </w:tcPr>
        <w:p w14:paraId="29B24362" w14:textId="77777777" w:rsidR="00615694" w:rsidRDefault="00615694">
          <w:pPr>
            <w:jc w:val="center"/>
          </w:pPr>
        </w:p>
      </w:tc>
      <w:tc>
        <w:tcPr>
          <w:tcW w:w="3210" w:type="dxa"/>
        </w:tcPr>
        <w:p w14:paraId="29B24363" w14:textId="77777777" w:rsidR="00615694" w:rsidRDefault="00615694">
          <w:pPr>
            <w:ind w:right="-115"/>
            <w:jc w:val="right"/>
          </w:pPr>
        </w:p>
      </w:tc>
    </w:tr>
  </w:tbl>
  <w:p w14:paraId="29B24365" w14:textId="77777777" w:rsidR="00615694" w:rsidRDefault="0061569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9103C8"/>
    <w:multiLevelType w:val="hybridMultilevel"/>
    <w:tmpl w:val="E30A8858"/>
    <w:lvl w:ilvl="0" w:tplc="034CE0B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3"/>
  </w:num>
  <w:num w:numId="6">
    <w:abstractNumId w:val="8"/>
  </w:num>
  <w:num w:numId="7">
    <w:abstractNumId w:val="9"/>
  </w:num>
  <w:num w:numId="8">
    <w:abstractNumId w:val="18"/>
  </w:num>
  <w:num w:numId="9">
    <w:abstractNumId w:val="16"/>
  </w:num>
  <w:num w:numId="10">
    <w:abstractNumId w:val="17"/>
  </w:num>
  <w:num w:numId="11">
    <w:abstractNumId w:val="12"/>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26E83"/>
    <w:rsid w:val="000325C3"/>
    <w:rsid w:val="00065A5A"/>
    <w:rsid w:val="00077391"/>
    <w:rsid w:val="0008289B"/>
    <w:rsid w:val="00085BEE"/>
    <w:rsid w:val="0009588B"/>
    <w:rsid w:val="000A1C63"/>
    <w:rsid w:val="000D21B2"/>
    <w:rsid w:val="000E0476"/>
    <w:rsid w:val="000E2DEF"/>
    <w:rsid w:val="00103B7D"/>
    <w:rsid w:val="001069D8"/>
    <w:rsid w:val="00111F4D"/>
    <w:rsid w:val="00114123"/>
    <w:rsid w:val="001158F5"/>
    <w:rsid w:val="001159D7"/>
    <w:rsid w:val="00130FAC"/>
    <w:rsid w:val="00167389"/>
    <w:rsid w:val="00175599"/>
    <w:rsid w:val="00185B5D"/>
    <w:rsid w:val="00191133"/>
    <w:rsid w:val="001926FB"/>
    <w:rsid w:val="001B118A"/>
    <w:rsid w:val="001C3A36"/>
    <w:rsid w:val="001C7D5E"/>
    <w:rsid w:val="001F069A"/>
    <w:rsid w:val="00214A4C"/>
    <w:rsid w:val="00224B59"/>
    <w:rsid w:val="002370CE"/>
    <w:rsid w:val="00237B74"/>
    <w:rsid w:val="00274221"/>
    <w:rsid w:val="002A500E"/>
    <w:rsid w:val="002C2638"/>
    <w:rsid w:val="002D242C"/>
    <w:rsid w:val="002D42E1"/>
    <w:rsid w:val="002D5CEB"/>
    <w:rsid w:val="003167EF"/>
    <w:rsid w:val="003221F7"/>
    <w:rsid w:val="00325875"/>
    <w:rsid w:val="003319FF"/>
    <w:rsid w:val="0034153E"/>
    <w:rsid w:val="00345F72"/>
    <w:rsid w:val="00374BCE"/>
    <w:rsid w:val="00385FDA"/>
    <w:rsid w:val="003D13A2"/>
    <w:rsid w:val="003E3FC2"/>
    <w:rsid w:val="004025C2"/>
    <w:rsid w:val="004261F1"/>
    <w:rsid w:val="004B3790"/>
    <w:rsid w:val="004F4622"/>
    <w:rsid w:val="005023A0"/>
    <w:rsid w:val="005431D4"/>
    <w:rsid w:val="00544D8D"/>
    <w:rsid w:val="00546823"/>
    <w:rsid w:val="00581659"/>
    <w:rsid w:val="005B68F1"/>
    <w:rsid w:val="005F394E"/>
    <w:rsid w:val="005F6FD0"/>
    <w:rsid w:val="006122D7"/>
    <w:rsid w:val="00615694"/>
    <w:rsid w:val="00615E25"/>
    <w:rsid w:val="00620688"/>
    <w:rsid w:val="0063022C"/>
    <w:rsid w:val="006473CA"/>
    <w:rsid w:val="00663BA8"/>
    <w:rsid w:val="00671919"/>
    <w:rsid w:val="00695C10"/>
    <w:rsid w:val="006B1F54"/>
    <w:rsid w:val="006D5398"/>
    <w:rsid w:val="006E3135"/>
    <w:rsid w:val="007153B4"/>
    <w:rsid w:val="007316C5"/>
    <w:rsid w:val="00731804"/>
    <w:rsid w:val="007528EF"/>
    <w:rsid w:val="00790CD6"/>
    <w:rsid w:val="007A5314"/>
    <w:rsid w:val="007A5F57"/>
    <w:rsid w:val="007F5E34"/>
    <w:rsid w:val="00832EBF"/>
    <w:rsid w:val="00835D06"/>
    <w:rsid w:val="008373E4"/>
    <w:rsid w:val="00843189"/>
    <w:rsid w:val="00845381"/>
    <w:rsid w:val="00852ED7"/>
    <w:rsid w:val="0087755F"/>
    <w:rsid w:val="0089521A"/>
    <w:rsid w:val="008C11AC"/>
    <w:rsid w:val="008D2764"/>
    <w:rsid w:val="008D3714"/>
    <w:rsid w:val="008E4806"/>
    <w:rsid w:val="009037A1"/>
    <w:rsid w:val="009508C0"/>
    <w:rsid w:val="00965111"/>
    <w:rsid w:val="00965122"/>
    <w:rsid w:val="00967CD8"/>
    <w:rsid w:val="00980875"/>
    <w:rsid w:val="009947BF"/>
    <w:rsid w:val="0099793C"/>
    <w:rsid w:val="009B181B"/>
    <w:rsid w:val="009B230A"/>
    <w:rsid w:val="009D44BC"/>
    <w:rsid w:val="009D4DC5"/>
    <w:rsid w:val="009E2A39"/>
    <w:rsid w:val="009E3849"/>
    <w:rsid w:val="00A22D79"/>
    <w:rsid w:val="00A31AE3"/>
    <w:rsid w:val="00A52A55"/>
    <w:rsid w:val="00AD0029"/>
    <w:rsid w:val="00AE1028"/>
    <w:rsid w:val="00AE49DB"/>
    <w:rsid w:val="00AE5525"/>
    <w:rsid w:val="00AE752C"/>
    <w:rsid w:val="00AE7707"/>
    <w:rsid w:val="00AF4E47"/>
    <w:rsid w:val="00AF7303"/>
    <w:rsid w:val="00AF7D17"/>
    <w:rsid w:val="00B04FF6"/>
    <w:rsid w:val="00B13745"/>
    <w:rsid w:val="00B50193"/>
    <w:rsid w:val="00B512F1"/>
    <w:rsid w:val="00BB309D"/>
    <w:rsid w:val="00BE296E"/>
    <w:rsid w:val="00BE4030"/>
    <w:rsid w:val="00BF2306"/>
    <w:rsid w:val="00C14372"/>
    <w:rsid w:val="00C16F8D"/>
    <w:rsid w:val="00C6189F"/>
    <w:rsid w:val="00C6192B"/>
    <w:rsid w:val="00C64FEB"/>
    <w:rsid w:val="00CC1FA3"/>
    <w:rsid w:val="00CC607F"/>
    <w:rsid w:val="00CE24E2"/>
    <w:rsid w:val="00CF26DF"/>
    <w:rsid w:val="00CF3AE8"/>
    <w:rsid w:val="00D13737"/>
    <w:rsid w:val="00D56F02"/>
    <w:rsid w:val="00D578D5"/>
    <w:rsid w:val="00D82FE2"/>
    <w:rsid w:val="00D93B6C"/>
    <w:rsid w:val="00DA7B77"/>
    <w:rsid w:val="00DC3F13"/>
    <w:rsid w:val="00DD4283"/>
    <w:rsid w:val="00E0061A"/>
    <w:rsid w:val="00E07D4D"/>
    <w:rsid w:val="00E134D5"/>
    <w:rsid w:val="00E20DE1"/>
    <w:rsid w:val="00E30BEB"/>
    <w:rsid w:val="00E32C7A"/>
    <w:rsid w:val="00E524A2"/>
    <w:rsid w:val="00E57F7F"/>
    <w:rsid w:val="00E75384"/>
    <w:rsid w:val="00EA6D63"/>
    <w:rsid w:val="00EB0EEC"/>
    <w:rsid w:val="00EC0A03"/>
    <w:rsid w:val="00ED26CF"/>
    <w:rsid w:val="00ED2714"/>
    <w:rsid w:val="00ED5042"/>
    <w:rsid w:val="00ED7ED2"/>
    <w:rsid w:val="00F122FE"/>
    <w:rsid w:val="00F212AB"/>
    <w:rsid w:val="00F257F0"/>
    <w:rsid w:val="00F25AD6"/>
    <w:rsid w:val="00F4403C"/>
    <w:rsid w:val="00F467F4"/>
    <w:rsid w:val="00F56B47"/>
    <w:rsid w:val="00F6611F"/>
    <w:rsid w:val="00F92D8E"/>
    <w:rsid w:val="00F94D60"/>
    <w:rsid w:val="00FD01D2"/>
    <w:rsid w:val="00FF283B"/>
    <w:rsid w:val="00FF5CC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 w:type="paragraph" w:styleId="af2">
    <w:name w:val="List Paragraph"/>
    <w:basedOn w:val="a"/>
    <w:uiPriority w:val="34"/>
    <w:qFormat/>
    <w:rsid w:val="00615694"/>
    <w:pPr>
      <w:ind w:left="720"/>
      <w:contextualSpacing/>
    </w:pPr>
  </w:style>
  <w:style w:type="character" w:customStyle="1" w:styleId="UnresolvedMention1">
    <w:name w:val="Unresolved Mention1"/>
    <w:uiPriority w:val="99"/>
    <w:semiHidden/>
    <w:unhideWhenUsed/>
    <w:rsid w:val="007F5E3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5857154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2733886">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2.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5.xml><?xml version="1.0" encoding="utf-8"?>
<ds:datastoreItem xmlns:ds="http://schemas.openxmlformats.org/officeDocument/2006/customXml" ds:itemID="{3A531EBE-8C00-4496-AAD1-8EDDCA2BD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3</Pages>
  <Words>696</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huawei5</cp:lastModifiedBy>
  <cp:revision>5</cp:revision>
  <dcterms:created xsi:type="dcterms:W3CDTF">2023-01-03T09:32:00Z</dcterms:created>
  <dcterms:modified xsi:type="dcterms:W3CDTF">2023-04-10T09:19:00Z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(3)C4QvPi1br3ruL4Bb22j1NO6He250hoVgpo6EGBk8YD6CmqCj/pAivNRpz3tGRil98NpB89am
LwaoeEkmuTf9rQ76+iNScm1j7/8pUasHUNoqwGPE9P6NSRPUDvAI9GAa6SLnLVf2A4WARes7
8400+Vr1h4FguPXux4FuDKM3DxOJ5zfU3YqyIFxGJjff3Y61vH9CeT5vKF0bvWzHrFE8wrxe
BnOD65CJ473+Kt4Ovm</vt:lpwstr>
  </property>
  <property fmtid="{D5CDD505-2E9C-101B-9397-08002B2CF9AE}" pid="4" name="_2015_ms_pID_7253431">
    <vt:lpwstr>dqHfq9xH5KnYVIHbitnp/02dBW4lQvSHmwk2STLsFXbSjeesaYZ4g3
Y5mS6azNuS2opXZR0WWZ6Scw5qtkAXa8EJQT88AD7b0hYEA07lTKqpVs6avwzA04rcQPW6jK
bL8elCnrSX2WvQDd1ZJaC30O/SaOruNm77uDldcQMmF+GKfWI0fVlejT/00WewNxDfm5A/iS
Kymo9sFDwVKw/xud3nG9anhINdyaUtIZgf/Z</vt:lpwstr>
  </property>
  <property fmtid="{D5CDD505-2E9C-101B-9397-08002B2CF9AE}" pid="5" name="_2015_ms_pID_7253432">
    <vt:lpwstr>uA==</vt:lpwstr>
  </property>
</Properties>
</file>